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24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R3-243657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 w:eastAsia="zh-CN"/>
        </w:rPr>
        <w:t>- 24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Fukuoka, </w:t>
      </w:r>
      <w:r>
        <w:rPr>
          <w:rFonts w:hint="default"/>
          <w:b/>
          <w:sz w:val="24"/>
          <w:highlight w:val="none"/>
          <w:lang w:val="en-US" w:eastAsia="zh-CN"/>
        </w:rPr>
        <w:t>Japan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the missing SIB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SIB9 which is related to GPS time and Coordinated Universal Time information has been introduced in the TS38.470 since Rel-15. But this SIB can not be found in the abbreviation part(e.g. clause 3.3)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 SIB9 in clause 3.3, TS38.470.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3.3: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SIB9.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u w:val="single"/>
                <w:lang w:eastAsia="zh-CN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SIB9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1" w:name="_Toc74152805"/>
      <w:bookmarkStart w:id="2" w:name="_Toc29392905"/>
      <w:bookmarkStart w:id="3" w:name="_Toc29392949"/>
      <w:bookmarkStart w:id="4" w:name="_Toc13920077"/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</w:pPr>
      <w:r>
        <w:t>3.3</w:t>
      </w:r>
      <w:r>
        <w:tab/>
      </w:r>
      <w:r>
        <w:t>Abbreviations</w:t>
      </w:r>
      <w:bookmarkEnd w:id="1"/>
      <w:bookmarkEnd w:id="2"/>
      <w:bookmarkEnd w:id="3"/>
      <w:bookmarkEnd w:id="4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>GPRS Tunnelling Protocol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  <w:rPr>
          <w:ins w:id="0" w:author="ZTE" w:date="2024-03-11T11:25:58Z"/>
        </w:rPr>
      </w:pPr>
      <w:r>
        <w:t>SIB1</w:t>
      </w:r>
      <w:r>
        <w:tab/>
      </w:r>
      <w:r>
        <w:t>System Information Block 1</w:t>
      </w:r>
    </w:p>
    <w:p>
      <w:pPr>
        <w:pStyle w:val="70"/>
        <w:rPr>
          <w:rFonts w:hint="eastAsia" w:eastAsia="宋体"/>
          <w:lang w:val="en-US" w:eastAsia="zh-CN"/>
        </w:rPr>
      </w:pPr>
      <w:ins w:id="1" w:author="ZTE" w:date="2024-03-11T11:25:59Z">
        <w:r>
          <w:rPr/>
          <w:t>SIB</w:t>
        </w:r>
      </w:ins>
      <w:ins w:id="2" w:author="ZTE" w:date="2024-03-11T11:26:08Z">
        <w:r>
          <w:rPr>
            <w:rFonts w:hint="eastAsia"/>
            <w:lang w:val="en-US" w:eastAsia="zh-CN"/>
          </w:rPr>
          <w:t>9</w:t>
        </w:r>
      </w:ins>
      <w:ins w:id="3" w:author="ZTE" w:date="2024-03-11T11:25:59Z">
        <w:r>
          <w:rPr/>
          <w:tab/>
        </w:r>
      </w:ins>
      <w:ins w:id="4" w:author="ZTE" w:date="2024-03-11T11:25:59Z">
        <w:r>
          <w:rPr/>
          <w:t xml:space="preserve">System Information Block </w:t>
        </w:r>
      </w:ins>
      <w:ins w:id="5" w:author="ZTE" w:date="2024-03-11T11:26:11Z">
        <w:r>
          <w:rPr>
            <w:rFonts w:hint="eastAsia"/>
            <w:lang w:val="en-US" w:eastAsia="zh-CN"/>
          </w:rPr>
          <w:t>9</w:t>
        </w:r>
      </w:ins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5" w:name="_Toc29392959"/>
      <w:bookmarkStart w:id="6" w:name="_Toc13920087"/>
      <w:bookmarkStart w:id="7" w:name="_Toc29392915"/>
      <w:bookmarkStart w:id="8" w:name="_Toc74152815"/>
      <w:r>
        <w:t>5.2.2</w:t>
      </w:r>
      <w:r>
        <w:tab/>
      </w:r>
      <w:r>
        <w:t>System Information management function</w:t>
      </w:r>
      <w:bookmarkEnd w:id="5"/>
      <w:bookmarkEnd w:id="6"/>
      <w:bookmarkEnd w:id="7"/>
      <w:bookmarkEnd w:id="8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</w:t>
      </w:r>
      <w:r>
        <w:rPr>
          <w:rFonts w:hint="eastAsia"/>
          <w:highlight w:val="none"/>
        </w:rPr>
        <w:t>of SIB1 a</w:t>
      </w:r>
      <w:r>
        <w:rPr>
          <w:rFonts w:hint="eastAsia"/>
        </w:rPr>
        <w:t xml:space="preserve">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</w:t>
      </w:r>
      <w:r>
        <w:rPr>
          <w:rFonts w:hint="eastAsia"/>
        </w:rPr>
        <w:t xml:space="preserve"> 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SIB9.</w:t>
      </w:r>
      <w:r>
        <w:t xml:space="preserve"> The gNB-DU is responsible for the generation of the SystemInformation message.</w:t>
      </w:r>
    </w:p>
    <w:p>
      <w:r>
        <w:t>To support Msg3 based on-demand SI as described in TS 38.331 [11], the gNB-CU can confirm the received SI request from the UE by including the UE identity, and command the gNB-DU to broadcast the requested other SIs.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28B8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AF1096"/>
    <w:rsid w:val="06E647FF"/>
    <w:rsid w:val="06EA2C4F"/>
    <w:rsid w:val="0782138C"/>
    <w:rsid w:val="07D3424D"/>
    <w:rsid w:val="07E55B92"/>
    <w:rsid w:val="0949742A"/>
    <w:rsid w:val="097A5C63"/>
    <w:rsid w:val="0A050340"/>
    <w:rsid w:val="0A4A73DC"/>
    <w:rsid w:val="0A774CE3"/>
    <w:rsid w:val="0B1A4A26"/>
    <w:rsid w:val="0B435B13"/>
    <w:rsid w:val="0B5859F8"/>
    <w:rsid w:val="0B8C2E3A"/>
    <w:rsid w:val="0BC23039"/>
    <w:rsid w:val="0BE61CC2"/>
    <w:rsid w:val="0C4E7C7F"/>
    <w:rsid w:val="0C8878EA"/>
    <w:rsid w:val="0CDB6062"/>
    <w:rsid w:val="0D3D34A9"/>
    <w:rsid w:val="0D4B74FF"/>
    <w:rsid w:val="0D6056FF"/>
    <w:rsid w:val="0E590453"/>
    <w:rsid w:val="0EAE63E0"/>
    <w:rsid w:val="0EE73C80"/>
    <w:rsid w:val="0F4109C9"/>
    <w:rsid w:val="0FEA3A8A"/>
    <w:rsid w:val="0FEE7E2C"/>
    <w:rsid w:val="11104A69"/>
    <w:rsid w:val="11291FF7"/>
    <w:rsid w:val="118A514C"/>
    <w:rsid w:val="11AE3A6A"/>
    <w:rsid w:val="11E77ED5"/>
    <w:rsid w:val="12504FDC"/>
    <w:rsid w:val="127119C2"/>
    <w:rsid w:val="131F4B2F"/>
    <w:rsid w:val="13DC7FEE"/>
    <w:rsid w:val="14133EB3"/>
    <w:rsid w:val="154A5C75"/>
    <w:rsid w:val="16005F5E"/>
    <w:rsid w:val="162F3550"/>
    <w:rsid w:val="16B93A80"/>
    <w:rsid w:val="16C35FB9"/>
    <w:rsid w:val="175A4054"/>
    <w:rsid w:val="17A22194"/>
    <w:rsid w:val="17C30EB0"/>
    <w:rsid w:val="184C15A3"/>
    <w:rsid w:val="19361FCD"/>
    <w:rsid w:val="1BFE26C2"/>
    <w:rsid w:val="1C673E8E"/>
    <w:rsid w:val="1C6C1B35"/>
    <w:rsid w:val="1CCB3947"/>
    <w:rsid w:val="1DF43AF0"/>
    <w:rsid w:val="1EB903C7"/>
    <w:rsid w:val="1EEA6516"/>
    <w:rsid w:val="1F1F4CE1"/>
    <w:rsid w:val="206E1120"/>
    <w:rsid w:val="216A66AA"/>
    <w:rsid w:val="22E70FB4"/>
    <w:rsid w:val="23277F82"/>
    <w:rsid w:val="23D124C4"/>
    <w:rsid w:val="24204125"/>
    <w:rsid w:val="24AE13B7"/>
    <w:rsid w:val="24C75A6E"/>
    <w:rsid w:val="25343BD9"/>
    <w:rsid w:val="26FA12D0"/>
    <w:rsid w:val="273827E2"/>
    <w:rsid w:val="27D7117F"/>
    <w:rsid w:val="27E61727"/>
    <w:rsid w:val="280611B1"/>
    <w:rsid w:val="28326087"/>
    <w:rsid w:val="286C7AD8"/>
    <w:rsid w:val="29003C18"/>
    <w:rsid w:val="2A177EC4"/>
    <w:rsid w:val="2BAD73E0"/>
    <w:rsid w:val="2CB8452A"/>
    <w:rsid w:val="2CE2661F"/>
    <w:rsid w:val="2CFE6A9D"/>
    <w:rsid w:val="2D6D78A2"/>
    <w:rsid w:val="2E3F16D4"/>
    <w:rsid w:val="2E4C13D4"/>
    <w:rsid w:val="2F912511"/>
    <w:rsid w:val="3110531B"/>
    <w:rsid w:val="3112760A"/>
    <w:rsid w:val="31B40DA6"/>
    <w:rsid w:val="32127601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393EEC"/>
    <w:rsid w:val="36795DF2"/>
    <w:rsid w:val="36955BA8"/>
    <w:rsid w:val="36ED3EE7"/>
    <w:rsid w:val="376F38F5"/>
    <w:rsid w:val="385A61E0"/>
    <w:rsid w:val="38734A5F"/>
    <w:rsid w:val="38992AA7"/>
    <w:rsid w:val="39011844"/>
    <w:rsid w:val="39845BE3"/>
    <w:rsid w:val="39D903FE"/>
    <w:rsid w:val="3A2134E1"/>
    <w:rsid w:val="3A2649A6"/>
    <w:rsid w:val="3A2A36AA"/>
    <w:rsid w:val="3A335CB4"/>
    <w:rsid w:val="3B2F7B95"/>
    <w:rsid w:val="3B682E5A"/>
    <w:rsid w:val="3BC87940"/>
    <w:rsid w:val="3BE7034C"/>
    <w:rsid w:val="3BF17526"/>
    <w:rsid w:val="3BFB098F"/>
    <w:rsid w:val="3C4E4046"/>
    <w:rsid w:val="3C87533E"/>
    <w:rsid w:val="3CD86FF0"/>
    <w:rsid w:val="3CFF3CD7"/>
    <w:rsid w:val="3D003D6C"/>
    <w:rsid w:val="3D767A21"/>
    <w:rsid w:val="3D961864"/>
    <w:rsid w:val="3E0948C6"/>
    <w:rsid w:val="3E61213C"/>
    <w:rsid w:val="3E802A9A"/>
    <w:rsid w:val="3E967EEE"/>
    <w:rsid w:val="3F795B0E"/>
    <w:rsid w:val="3FCD5CAE"/>
    <w:rsid w:val="3FD23BB6"/>
    <w:rsid w:val="40A47F03"/>
    <w:rsid w:val="41737827"/>
    <w:rsid w:val="42015381"/>
    <w:rsid w:val="422C76C7"/>
    <w:rsid w:val="424276A9"/>
    <w:rsid w:val="4265592E"/>
    <w:rsid w:val="43721637"/>
    <w:rsid w:val="43C064EB"/>
    <w:rsid w:val="44282965"/>
    <w:rsid w:val="443B63D6"/>
    <w:rsid w:val="447765D3"/>
    <w:rsid w:val="44FE721F"/>
    <w:rsid w:val="453374F5"/>
    <w:rsid w:val="455150B2"/>
    <w:rsid w:val="459F66E1"/>
    <w:rsid w:val="45E92290"/>
    <w:rsid w:val="46011820"/>
    <w:rsid w:val="46316550"/>
    <w:rsid w:val="46572D10"/>
    <w:rsid w:val="46887561"/>
    <w:rsid w:val="46892C34"/>
    <w:rsid w:val="46ED6305"/>
    <w:rsid w:val="46FD2383"/>
    <w:rsid w:val="473753D1"/>
    <w:rsid w:val="4745452F"/>
    <w:rsid w:val="478B7179"/>
    <w:rsid w:val="47E924D6"/>
    <w:rsid w:val="48B427C3"/>
    <w:rsid w:val="48DA15D0"/>
    <w:rsid w:val="492C51CF"/>
    <w:rsid w:val="4956780E"/>
    <w:rsid w:val="49CD2AB7"/>
    <w:rsid w:val="49F10740"/>
    <w:rsid w:val="4A1A1856"/>
    <w:rsid w:val="4A9329B4"/>
    <w:rsid w:val="4ADE5AD9"/>
    <w:rsid w:val="4B081A0A"/>
    <w:rsid w:val="4B3879B9"/>
    <w:rsid w:val="4B424501"/>
    <w:rsid w:val="4B7F519C"/>
    <w:rsid w:val="4B817405"/>
    <w:rsid w:val="4C7C4021"/>
    <w:rsid w:val="4CE55FED"/>
    <w:rsid w:val="4D17227F"/>
    <w:rsid w:val="4E583ABF"/>
    <w:rsid w:val="4ED322C2"/>
    <w:rsid w:val="4F365134"/>
    <w:rsid w:val="4F3B229A"/>
    <w:rsid w:val="4F4364C7"/>
    <w:rsid w:val="4F48502B"/>
    <w:rsid w:val="4F9F5423"/>
    <w:rsid w:val="50295D89"/>
    <w:rsid w:val="505B01BA"/>
    <w:rsid w:val="5111033D"/>
    <w:rsid w:val="512E5FDC"/>
    <w:rsid w:val="51772D86"/>
    <w:rsid w:val="51ED21A4"/>
    <w:rsid w:val="52551D99"/>
    <w:rsid w:val="527425A5"/>
    <w:rsid w:val="52E96157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D951E55"/>
    <w:rsid w:val="5DCE3F5A"/>
    <w:rsid w:val="5DE11AC1"/>
    <w:rsid w:val="5E200CDF"/>
    <w:rsid w:val="5E2A7E7A"/>
    <w:rsid w:val="5E4955BA"/>
    <w:rsid w:val="5E653B1A"/>
    <w:rsid w:val="5E7B6E0B"/>
    <w:rsid w:val="5E8773DD"/>
    <w:rsid w:val="5E9A0438"/>
    <w:rsid w:val="5EBF28A1"/>
    <w:rsid w:val="5EEC69B0"/>
    <w:rsid w:val="5F151165"/>
    <w:rsid w:val="5F9D7490"/>
    <w:rsid w:val="5FD44775"/>
    <w:rsid w:val="601A3879"/>
    <w:rsid w:val="607072CB"/>
    <w:rsid w:val="607F4FAC"/>
    <w:rsid w:val="60A3572A"/>
    <w:rsid w:val="60C763CC"/>
    <w:rsid w:val="61162A55"/>
    <w:rsid w:val="611C3156"/>
    <w:rsid w:val="61562A2D"/>
    <w:rsid w:val="62387954"/>
    <w:rsid w:val="62684C99"/>
    <w:rsid w:val="62C02F4F"/>
    <w:rsid w:val="6317256A"/>
    <w:rsid w:val="6356127C"/>
    <w:rsid w:val="6390687E"/>
    <w:rsid w:val="63EB3779"/>
    <w:rsid w:val="64227BF8"/>
    <w:rsid w:val="642C40F9"/>
    <w:rsid w:val="648C00A0"/>
    <w:rsid w:val="64B85EA8"/>
    <w:rsid w:val="64FD6B83"/>
    <w:rsid w:val="65DA0CB4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A563FCD"/>
    <w:rsid w:val="6B6C0458"/>
    <w:rsid w:val="6B891B3E"/>
    <w:rsid w:val="6BFD052A"/>
    <w:rsid w:val="6C1D696A"/>
    <w:rsid w:val="6C287E7A"/>
    <w:rsid w:val="6C3E096E"/>
    <w:rsid w:val="6D224D66"/>
    <w:rsid w:val="6D5C20F5"/>
    <w:rsid w:val="6D8F6ED6"/>
    <w:rsid w:val="6DD95CF8"/>
    <w:rsid w:val="6F5B07A6"/>
    <w:rsid w:val="6FEB1DFE"/>
    <w:rsid w:val="704D4ED3"/>
    <w:rsid w:val="705464F1"/>
    <w:rsid w:val="71F02BF9"/>
    <w:rsid w:val="730456D4"/>
    <w:rsid w:val="733304B4"/>
    <w:rsid w:val="735E6C41"/>
    <w:rsid w:val="73883C52"/>
    <w:rsid w:val="73AE28A8"/>
    <w:rsid w:val="742105C3"/>
    <w:rsid w:val="74393E25"/>
    <w:rsid w:val="74B655A4"/>
    <w:rsid w:val="750121B0"/>
    <w:rsid w:val="75AE394D"/>
    <w:rsid w:val="760747F5"/>
    <w:rsid w:val="761A289E"/>
    <w:rsid w:val="765E4C5C"/>
    <w:rsid w:val="76A2391F"/>
    <w:rsid w:val="76F122B3"/>
    <w:rsid w:val="76F264A7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17383C"/>
    <w:rsid w:val="7D884325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5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2024-05-10T03:26:39Z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